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4F4" w:rsidRPr="008304F4" w:rsidRDefault="008304F4" w:rsidP="008304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304F4">
        <w:rPr>
          <w:b/>
          <w:noProof/>
          <w:sz w:val="24"/>
        </w:rPr>
        <w:t>3GPP TSG-RAN</w:t>
      </w:r>
      <w:r>
        <w:rPr>
          <w:b/>
          <w:noProof/>
          <w:sz w:val="24"/>
        </w:rPr>
        <w:t>1</w:t>
      </w:r>
      <w:r w:rsidRPr="008304F4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88bis</w:t>
      </w:r>
      <w:r w:rsidRPr="008304F4">
        <w:rPr>
          <w:b/>
          <w:i/>
          <w:noProof/>
          <w:sz w:val="24"/>
        </w:rPr>
        <w:t xml:space="preserve"> </w:t>
      </w:r>
      <w:r w:rsidRPr="008304F4">
        <w:rPr>
          <w:b/>
          <w:i/>
          <w:noProof/>
          <w:sz w:val="28"/>
        </w:rPr>
        <w:tab/>
      </w:r>
      <w:r w:rsidRPr="008304F4">
        <w:rPr>
          <w:b/>
          <w:noProof/>
          <w:sz w:val="28"/>
        </w:rPr>
        <w:t>R1-1705933</w:t>
      </w:r>
    </w:p>
    <w:p w:rsidR="008304F4" w:rsidRPr="00D0025C" w:rsidRDefault="008304F4" w:rsidP="008304F4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>
        <w:rPr>
          <w:rFonts w:eastAsia="MS Mincho" w:cs="Arial"/>
          <w:kern w:val="0"/>
          <w:sz w:val="24"/>
          <w:szCs w:val="24"/>
          <w:lang w:eastAsia="en-US"/>
        </w:rPr>
        <w:t>3</w:t>
      </w:r>
      <w:r w:rsidRPr="00D0025C">
        <w:rPr>
          <w:rFonts w:eastAsia="MS Mincho" w:cs="Arial"/>
          <w:kern w:val="0"/>
          <w:sz w:val="24"/>
          <w:szCs w:val="24"/>
          <w:vertAlign w:val="superscript"/>
          <w:lang w:eastAsia="en-US"/>
        </w:rPr>
        <w:t>th</w:t>
      </w:r>
      <w:r>
        <w:rPr>
          <w:rFonts w:eastAsia="MS Mincho" w:cs="Arial"/>
          <w:kern w:val="0"/>
          <w:sz w:val="24"/>
          <w:szCs w:val="24"/>
          <w:lang w:eastAsia="en-US"/>
        </w:rPr>
        <w:t xml:space="preserve"> – 7</w:t>
      </w:r>
      <w:r w:rsidRPr="00D0025C">
        <w:rPr>
          <w:rFonts w:eastAsia="MS Mincho" w:cs="Arial"/>
          <w:kern w:val="0"/>
          <w:sz w:val="24"/>
          <w:szCs w:val="24"/>
          <w:vertAlign w:val="superscript"/>
          <w:lang w:eastAsia="en-US"/>
        </w:rPr>
        <w:t>th</w:t>
      </w:r>
      <w:r w:rsidRPr="00D0025C">
        <w:rPr>
          <w:rFonts w:eastAsia="MS Mincho" w:cs="Arial"/>
          <w:kern w:val="0"/>
          <w:sz w:val="24"/>
          <w:szCs w:val="24"/>
          <w:lang w:eastAsia="en-US"/>
        </w:rPr>
        <w:t xml:space="preserve"> </w:t>
      </w:r>
      <w:r>
        <w:rPr>
          <w:rFonts w:eastAsia="MS Mincho" w:cs="Arial"/>
          <w:kern w:val="0"/>
          <w:sz w:val="24"/>
          <w:szCs w:val="24"/>
          <w:lang w:eastAsia="en-US"/>
        </w:rPr>
        <w:t>April</w:t>
      </w:r>
      <w:r w:rsidRPr="00D0025C">
        <w:rPr>
          <w:rFonts w:eastAsia="MS Mincho" w:cs="Arial"/>
          <w:kern w:val="0"/>
          <w:sz w:val="24"/>
          <w:szCs w:val="24"/>
          <w:lang w:eastAsia="en-US"/>
        </w:rPr>
        <w:t xml:space="preserve"> 201</w:t>
      </w:r>
      <w:r>
        <w:rPr>
          <w:rFonts w:eastAsia="MS Mincho" w:cs="Arial"/>
          <w:kern w:val="0"/>
          <w:sz w:val="24"/>
          <w:szCs w:val="24"/>
          <w:lang w:eastAsia="en-US"/>
        </w:rPr>
        <w:t>7</w:t>
      </w:r>
      <w:r>
        <w:rPr>
          <w:rFonts w:eastAsia="MS Mincho" w:cs="Arial"/>
          <w:kern w:val="0"/>
          <w:sz w:val="24"/>
          <w:szCs w:val="24"/>
          <w:lang w:val="en-US" w:eastAsia="en-US"/>
        </w:rPr>
        <w:t>Spokane, US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304F4" w:rsidTr="00AB23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8304F4" w:rsidTr="00AB23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04F4" w:rsidRDefault="00241A48" w:rsidP="00AB238B">
            <w:pPr>
              <w:pStyle w:val="CRCoverPage"/>
              <w:spacing w:after="0"/>
              <w:jc w:val="center"/>
              <w:rPr>
                <w:noProof/>
              </w:rPr>
            </w:pPr>
            <w:r w:rsidRPr="0083583C">
              <w:rPr>
                <w:b/>
                <w:noProof/>
                <w:color w:val="FF0000"/>
                <w:sz w:val="32"/>
              </w:rPr>
              <w:t xml:space="preserve">Draft </w:t>
            </w:r>
            <w:r w:rsidR="008304F4">
              <w:rPr>
                <w:b/>
                <w:noProof/>
                <w:sz w:val="32"/>
              </w:rPr>
              <w:t>CHANGE REQUEST</w:t>
            </w:r>
          </w:p>
        </w:tc>
      </w:tr>
      <w:tr w:rsidR="008304F4" w:rsidTr="00AB23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F4" w:rsidTr="00AB238B">
        <w:tc>
          <w:tcPr>
            <w:tcW w:w="142" w:type="dxa"/>
            <w:tcBorders>
              <w:left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304F4" w:rsidRDefault="008304F4" w:rsidP="00AB238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8304F4" w:rsidRDefault="008304F4" w:rsidP="00AB23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304F4" w:rsidRDefault="001D1100" w:rsidP="00AB238B">
            <w:pPr>
              <w:pStyle w:val="CRCoverPage"/>
              <w:spacing w:after="0"/>
              <w:rPr>
                <w:noProof/>
              </w:rPr>
            </w:pPr>
            <w:r w:rsidRPr="001D1100">
              <w:rPr>
                <w:b/>
                <w:noProof/>
                <w:sz w:val="32"/>
              </w:rPr>
              <w:t>Draft</w:t>
            </w:r>
          </w:p>
        </w:tc>
        <w:tc>
          <w:tcPr>
            <w:tcW w:w="709" w:type="dxa"/>
          </w:tcPr>
          <w:p w:rsidR="008304F4" w:rsidRDefault="008304F4" w:rsidP="00AB23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304F4" w:rsidRDefault="003E5DB5" w:rsidP="003E5DB5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304F4" w:rsidRDefault="008304F4" w:rsidP="00AB23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304F4" w:rsidRDefault="003E5DB5" w:rsidP="00AB23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14.2</w:t>
            </w:r>
            <w:r w:rsidR="008304F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rPr>
                <w:noProof/>
              </w:rPr>
            </w:pPr>
          </w:p>
        </w:tc>
      </w:tr>
      <w:tr w:rsidR="008304F4" w:rsidTr="00AB23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rPr>
                <w:noProof/>
              </w:rPr>
            </w:pPr>
          </w:p>
        </w:tc>
      </w:tr>
      <w:tr w:rsidR="008304F4" w:rsidTr="00AB23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304F4" w:rsidRPr="00F25D98" w:rsidRDefault="008304F4" w:rsidP="00AB23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04F4" w:rsidTr="00AB238B">
        <w:tc>
          <w:tcPr>
            <w:tcW w:w="9641" w:type="dxa"/>
            <w:gridSpan w:val="9"/>
          </w:tcPr>
          <w:p w:rsidR="008304F4" w:rsidRDefault="008304F4" w:rsidP="00AB23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304F4" w:rsidRDefault="008304F4" w:rsidP="008304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04F4" w:rsidTr="00AB238B">
        <w:tc>
          <w:tcPr>
            <w:tcW w:w="2835" w:type="dxa"/>
          </w:tcPr>
          <w:p w:rsidR="008304F4" w:rsidRDefault="008304F4" w:rsidP="00AB238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304F4" w:rsidRDefault="008304F4" w:rsidP="00AB23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304F4" w:rsidRDefault="008304F4" w:rsidP="00AB23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04F4" w:rsidRDefault="008304F4" w:rsidP="00AB23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8304F4" w:rsidRDefault="008304F4" w:rsidP="00AB238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304F4" w:rsidRDefault="008304F4" w:rsidP="00AB23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304F4" w:rsidRDefault="008304F4" w:rsidP="00AB23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304F4" w:rsidRDefault="008304F4" w:rsidP="00AB238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304F4" w:rsidRDefault="008304F4" w:rsidP="008304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304F4" w:rsidTr="00AB238B">
        <w:tc>
          <w:tcPr>
            <w:tcW w:w="9641" w:type="dxa"/>
            <w:gridSpan w:val="11"/>
          </w:tcPr>
          <w:p w:rsidR="008304F4" w:rsidRDefault="008304F4" w:rsidP="00AB23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F4" w:rsidTr="00AB23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304F4" w:rsidRDefault="008304F4" w:rsidP="00AB2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04F4" w:rsidRDefault="00241A48" w:rsidP="00241A48">
            <w:pPr>
              <w:pStyle w:val="CRCoverPage"/>
              <w:tabs>
                <w:tab w:val="left" w:pos="1759"/>
              </w:tabs>
              <w:spacing w:after="0"/>
              <w:ind w:left="100"/>
              <w:jc w:val="both"/>
              <w:rPr>
                <w:noProof/>
              </w:rPr>
            </w:pPr>
            <w:r w:rsidRPr="00241A48">
              <w:rPr>
                <w:noProof/>
              </w:rPr>
              <w:t>draft CR on NPRS precoder</w:t>
            </w:r>
          </w:p>
        </w:tc>
      </w:tr>
      <w:tr w:rsidR="008304F4" w:rsidTr="00AB238B">
        <w:tc>
          <w:tcPr>
            <w:tcW w:w="1843" w:type="dxa"/>
            <w:tcBorders>
              <w:left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F4" w:rsidTr="00AB238B">
        <w:tc>
          <w:tcPr>
            <w:tcW w:w="1843" w:type="dxa"/>
            <w:tcBorders>
              <w:left w:val="single" w:sz="4" w:space="0" w:color="auto"/>
            </w:tcBorders>
          </w:tcPr>
          <w:p w:rsidR="008304F4" w:rsidRDefault="008304F4" w:rsidP="00AB2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04F4" w:rsidRDefault="008304F4" w:rsidP="00AB2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304F4" w:rsidTr="00AB238B">
        <w:tc>
          <w:tcPr>
            <w:tcW w:w="1843" w:type="dxa"/>
            <w:tcBorders>
              <w:left w:val="single" w:sz="4" w:space="0" w:color="auto"/>
            </w:tcBorders>
          </w:tcPr>
          <w:p w:rsidR="008304F4" w:rsidRDefault="008304F4" w:rsidP="00AB2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304F4" w:rsidRDefault="008304F4" w:rsidP="00AB23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04F4" w:rsidTr="00AB238B">
        <w:tc>
          <w:tcPr>
            <w:tcW w:w="1843" w:type="dxa"/>
            <w:tcBorders>
              <w:left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F4" w:rsidTr="00AB238B">
        <w:tc>
          <w:tcPr>
            <w:tcW w:w="1843" w:type="dxa"/>
            <w:tcBorders>
              <w:left w:val="single" w:sz="4" w:space="0" w:color="auto"/>
            </w:tcBorders>
          </w:tcPr>
          <w:p w:rsidR="008304F4" w:rsidRDefault="008304F4" w:rsidP="00AB2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304F4" w:rsidRDefault="008304F4" w:rsidP="00AB2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NB_IOTenh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304F4" w:rsidRDefault="008304F4" w:rsidP="00AB238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04F4" w:rsidRDefault="008304F4" w:rsidP="00AB238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04F4" w:rsidRDefault="008304F4" w:rsidP="00AB2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8C6224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8C6224">
              <w:rPr>
                <w:noProof/>
              </w:rPr>
              <w:t>24</w:t>
            </w:r>
          </w:p>
        </w:tc>
      </w:tr>
      <w:tr w:rsidR="008304F4" w:rsidTr="00AB238B">
        <w:tc>
          <w:tcPr>
            <w:tcW w:w="1843" w:type="dxa"/>
            <w:tcBorders>
              <w:left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304F4" w:rsidRDefault="008304F4" w:rsidP="00AB23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304F4" w:rsidRDefault="008304F4" w:rsidP="00AB23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304F4" w:rsidRDefault="008304F4" w:rsidP="00AB23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F4" w:rsidTr="00AB23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304F4" w:rsidRDefault="008304F4" w:rsidP="00AB238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304F4" w:rsidRDefault="008C6224" w:rsidP="00AB238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304F4" w:rsidRDefault="008304F4" w:rsidP="00AB23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304F4" w:rsidRDefault="008304F4" w:rsidP="00AB238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304F4" w:rsidRDefault="008304F4" w:rsidP="00AB2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8304F4" w:rsidTr="00AB23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304F4" w:rsidRDefault="008304F4" w:rsidP="00AB238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304F4" w:rsidRPr="007C2097" w:rsidRDefault="008304F4" w:rsidP="00AB238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04F4" w:rsidTr="00AB238B">
        <w:tc>
          <w:tcPr>
            <w:tcW w:w="1843" w:type="dxa"/>
          </w:tcPr>
          <w:p w:rsidR="008304F4" w:rsidRDefault="008304F4" w:rsidP="00AB23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304F4" w:rsidRDefault="008304F4" w:rsidP="00AB23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F4" w:rsidTr="00AB238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04F4" w:rsidRDefault="008304F4" w:rsidP="00AB2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04F4" w:rsidRDefault="003E5DB5" w:rsidP="00AB2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agreements are not captured in the CR</w:t>
            </w:r>
          </w:p>
          <w:p w:rsidR="00B514BE" w:rsidRPr="002D7CC2" w:rsidRDefault="00B514BE" w:rsidP="00B514BE">
            <w:pPr>
              <w:pStyle w:val="LGTdoc1"/>
              <w:numPr>
                <w:ilvl w:val="0"/>
                <w:numId w:val="2"/>
              </w:numPr>
              <w:spacing w:beforeLines="0" w:after="220" w:afterAutospacing="0"/>
              <w:rPr>
                <w:rFonts w:ascii="Arial" w:eastAsia="MS Mincho" w:hAnsi="Arial"/>
                <w:b w:val="0"/>
                <w:snapToGrid/>
                <w:sz w:val="20"/>
                <w:lang w:val="en-US" w:eastAsia="ja-JP"/>
              </w:rPr>
            </w:pPr>
            <w:r w:rsidRPr="002D7CC2">
              <w:rPr>
                <w:rFonts w:ascii="Arial" w:eastAsia="MS Mincho" w:hAnsi="Arial"/>
                <w:b w:val="0"/>
                <w:snapToGrid/>
                <w:sz w:val="20"/>
                <w:lang w:val="en-US" w:eastAsia="ja-JP"/>
              </w:rPr>
              <w:t>Per NB-IoT carrier configured for NPRS</w:t>
            </w:r>
          </w:p>
          <w:p w:rsidR="00B514BE" w:rsidRPr="002D7CC2" w:rsidRDefault="00B514BE" w:rsidP="00B514BE">
            <w:pPr>
              <w:pStyle w:val="LGTdoc1"/>
              <w:numPr>
                <w:ilvl w:val="1"/>
                <w:numId w:val="2"/>
              </w:numPr>
              <w:spacing w:beforeLines="0" w:after="220" w:afterAutospacing="0"/>
              <w:rPr>
                <w:rFonts w:ascii="Arial" w:eastAsia="MS Mincho" w:hAnsi="Arial"/>
                <w:b w:val="0"/>
                <w:snapToGrid/>
                <w:sz w:val="20"/>
                <w:lang w:val="en-US" w:eastAsia="ja-JP"/>
              </w:rPr>
            </w:pPr>
            <w:r w:rsidRPr="002D7CC2">
              <w:rPr>
                <w:rFonts w:ascii="Arial" w:eastAsia="MS Mincho" w:hAnsi="Arial"/>
                <w:b w:val="0"/>
                <w:snapToGrid/>
                <w:sz w:val="20"/>
                <w:lang w:val="en-US" w:eastAsia="ja-JP"/>
              </w:rPr>
              <w:t xml:space="preserve">UE may assume the same </w:t>
            </w:r>
            <w:proofErr w:type="spellStart"/>
            <w:r w:rsidRPr="002D7CC2">
              <w:rPr>
                <w:rFonts w:ascii="Arial" w:eastAsia="MS Mincho" w:hAnsi="Arial"/>
                <w:b w:val="0"/>
                <w:snapToGrid/>
                <w:sz w:val="20"/>
                <w:lang w:val="en-US" w:eastAsia="ja-JP"/>
              </w:rPr>
              <w:t>precoder</w:t>
            </w:r>
            <w:proofErr w:type="spellEnd"/>
            <w:r w:rsidRPr="002D7CC2">
              <w:rPr>
                <w:rFonts w:ascii="Arial" w:eastAsia="MS Mincho" w:hAnsi="Arial"/>
                <w:b w:val="0"/>
                <w:snapToGrid/>
                <w:sz w:val="20"/>
                <w:lang w:val="en-US" w:eastAsia="ja-JP"/>
              </w:rPr>
              <w:t xml:space="preserve"> is used for </w:t>
            </w:r>
            <w:proofErr w:type="gramStart"/>
            <w:r w:rsidRPr="002D7CC2">
              <w:rPr>
                <w:rFonts w:ascii="Arial" w:eastAsia="MS Mincho" w:hAnsi="Arial"/>
                <w:b w:val="0"/>
                <w:snapToGrid/>
                <w:sz w:val="20"/>
                <w:lang w:val="en-US" w:eastAsia="ja-JP"/>
              </w:rPr>
              <w:t>a number of</w:t>
            </w:r>
            <w:proofErr w:type="gramEnd"/>
            <w:r w:rsidRPr="002D7CC2">
              <w:rPr>
                <w:rFonts w:ascii="Arial" w:eastAsia="MS Mincho" w:hAnsi="Arial"/>
                <w:b w:val="0"/>
                <w:snapToGrid/>
                <w:sz w:val="20"/>
                <w:lang w:val="en-US" w:eastAsia="ja-JP"/>
              </w:rPr>
              <w:t xml:space="preserve"> NPRS </w:t>
            </w:r>
            <w:proofErr w:type="spellStart"/>
            <w:r w:rsidRPr="002D7CC2">
              <w:rPr>
                <w:rFonts w:ascii="Arial" w:eastAsia="MS Mincho" w:hAnsi="Arial"/>
                <w:b w:val="0"/>
                <w:snapToGrid/>
                <w:sz w:val="20"/>
                <w:lang w:val="en-US" w:eastAsia="ja-JP"/>
              </w:rPr>
              <w:t>subframes</w:t>
            </w:r>
            <w:proofErr w:type="spellEnd"/>
            <w:r w:rsidRPr="002D7CC2">
              <w:rPr>
                <w:rFonts w:ascii="Arial" w:eastAsia="MS Mincho" w:hAnsi="Arial"/>
                <w:b w:val="0"/>
                <w:snapToGrid/>
                <w:sz w:val="20"/>
                <w:lang w:val="en-US" w:eastAsia="ja-JP"/>
              </w:rPr>
              <w:t xml:space="preserve"> corresponding to length of bitmap for part A or part A+ part B and N</w:t>
            </w:r>
            <w:r w:rsidRPr="009665F7">
              <w:rPr>
                <w:rFonts w:ascii="Arial" w:eastAsia="MS Mincho" w:hAnsi="Arial"/>
                <w:b w:val="0"/>
                <w:snapToGrid/>
                <w:sz w:val="20"/>
                <w:vertAlign w:val="subscript"/>
                <w:lang w:val="en-US" w:eastAsia="ja-JP"/>
              </w:rPr>
              <w:t>NPRS</w:t>
            </w:r>
            <w:r w:rsidRPr="002D7CC2">
              <w:rPr>
                <w:rFonts w:ascii="Arial" w:eastAsia="MS Mincho" w:hAnsi="Arial"/>
                <w:b w:val="0"/>
                <w:snapToGrid/>
                <w:sz w:val="20"/>
                <w:lang w:val="en-US" w:eastAsia="ja-JP"/>
              </w:rPr>
              <w:t xml:space="preserve"> for part B only</w:t>
            </w:r>
          </w:p>
          <w:p w:rsidR="00B514BE" w:rsidRPr="00B514BE" w:rsidRDefault="00B514BE" w:rsidP="00B514BE">
            <w:pPr>
              <w:pStyle w:val="LGTdoc1"/>
              <w:numPr>
                <w:ilvl w:val="2"/>
                <w:numId w:val="2"/>
              </w:numPr>
              <w:spacing w:beforeLines="0" w:after="220" w:afterAutospacing="0"/>
              <w:rPr>
                <w:rFonts w:ascii="Arial" w:eastAsia="MS Mincho" w:hAnsi="Arial"/>
                <w:b w:val="0"/>
                <w:snapToGrid/>
                <w:sz w:val="20"/>
                <w:lang w:val="en-US" w:eastAsia="ja-JP"/>
              </w:rPr>
            </w:pPr>
            <w:r w:rsidRPr="002D7CC2">
              <w:rPr>
                <w:rFonts w:ascii="Arial" w:eastAsia="MS Mincho" w:hAnsi="Arial"/>
                <w:b w:val="0"/>
                <w:snapToGrid/>
                <w:sz w:val="20"/>
                <w:lang w:val="en-US" w:eastAsia="ja-JP"/>
              </w:rPr>
              <w:t>Note: It is up to the editor how to capture this in the specification</w:t>
            </w:r>
          </w:p>
        </w:tc>
      </w:tr>
      <w:tr w:rsidR="008304F4" w:rsidTr="00AB238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F4" w:rsidTr="00AB238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04F4" w:rsidRDefault="008304F4" w:rsidP="00AB2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304F4" w:rsidRDefault="00B514BE" w:rsidP="00AB2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precoder assumption for NPRS</w:t>
            </w:r>
            <w:r w:rsidR="00BC6261">
              <w:rPr>
                <w:noProof/>
              </w:rPr>
              <w:t xml:space="preserve"> and some minor corrections of typos.</w:t>
            </w:r>
          </w:p>
        </w:tc>
      </w:tr>
      <w:tr w:rsidR="008304F4" w:rsidTr="00AB238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F4" w:rsidTr="00AB238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04F4" w:rsidRDefault="008304F4" w:rsidP="00AB2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04F4" w:rsidRDefault="003E5DB5" w:rsidP="00AB2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durition which the precoder of NPRS can be assumed to be unchanged is not known, which may lead to mismach behaviours between eNB and UE. </w:t>
            </w:r>
          </w:p>
        </w:tc>
      </w:tr>
      <w:tr w:rsidR="008304F4" w:rsidTr="00AB238B">
        <w:tc>
          <w:tcPr>
            <w:tcW w:w="2268" w:type="dxa"/>
            <w:gridSpan w:val="2"/>
          </w:tcPr>
          <w:p w:rsidR="008304F4" w:rsidRDefault="008304F4" w:rsidP="00AB23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304F4" w:rsidRDefault="008304F4" w:rsidP="00AB23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F4" w:rsidTr="00AB238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304F4" w:rsidRDefault="008304F4" w:rsidP="00AB2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304F4" w:rsidRDefault="00A1294F" w:rsidP="00AB238B">
            <w:pPr>
              <w:pStyle w:val="CRCoverPage"/>
              <w:spacing w:after="0"/>
              <w:ind w:left="100"/>
              <w:rPr>
                <w:noProof/>
              </w:rPr>
            </w:pPr>
            <w:r w:rsidRPr="00A1294F">
              <w:rPr>
                <w:noProof/>
              </w:rPr>
              <w:t>10.2.6A</w:t>
            </w:r>
          </w:p>
        </w:tc>
      </w:tr>
      <w:tr w:rsidR="008304F4" w:rsidTr="00AB238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04F4" w:rsidTr="00AB238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04F4" w:rsidRDefault="008304F4" w:rsidP="00AB2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304F4" w:rsidRDefault="008304F4" w:rsidP="00AB23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304F4" w:rsidRDefault="008304F4" w:rsidP="00AB23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304F4" w:rsidRDefault="008304F4" w:rsidP="00AB23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04F4" w:rsidTr="00AB238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04F4" w:rsidRDefault="008304F4" w:rsidP="00AB2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04F4" w:rsidRDefault="008304F4" w:rsidP="00AB23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04F4" w:rsidRDefault="003E5DB5" w:rsidP="00AB23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304F4" w:rsidRDefault="008304F4" w:rsidP="00AB23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04F4" w:rsidRDefault="003E5DB5" w:rsidP="00AB23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304F4" w:rsidTr="00AB238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04F4" w:rsidRDefault="008304F4" w:rsidP="00AB23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04F4" w:rsidRDefault="008304F4" w:rsidP="00AB23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304F4" w:rsidRDefault="008304F4" w:rsidP="00AB23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04F4" w:rsidRDefault="008304F4" w:rsidP="00AB23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04F4" w:rsidTr="00AB238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304F4" w:rsidRDefault="008304F4" w:rsidP="00AB23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04F4" w:rsidRDefault="008304F4" w:rsidP="00AB23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304F4" w:rsidRDefault="008304F4" w:rsidP="00AB23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04F4" w:rsidRDefault="008304F4" w:rsidP="00AB23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04F4" w:rsidTr="00AB238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304F4" w:rsidRDefault="008304F4" w:rsidP="00AB238B">
            <w:pPr>
              <w:pStyle w:val="CRCoverPage"/>
              <w:spacing w:after="0"/>
              <w:rPr>
                <w:noProof/>
              </w:rPr>
            </w:pPr>
          </w:p>
        </w:tc>
      </w:tr>
      <w:tr w:rsidR="008304F4" w:rsidTr="00AB238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304F4" w:rsidRDefault="008304F4" w:rsidP="00AB23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304F4" w:rsidRDefault="008304F4" w:rsidP="00AB23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4A7DEB" w:rsidRDefault="004A7DEB"/>
    <w:p w:rsidR="005703C9" w:rsidRDefault="005703C9"/>
    <w:p w:rsidR="005703C9" w:rsidRDefault="005703C9"/>
    <w:p w:rsidR="005703C9" w:rsidRDefault="005703C9"/>
    <w:p w:rsidR="005703C9" w:rsidRDefault="005703C9"/>
    <w:p w:rsidR="005703C9" w:rsidRDefault="005703C9"/>
    <w:p w:rsidR="005703C9" w:rsidRDefault="005703C9"/>
    <w:p w:rsidR="005703C9" w:rsidRDefault="005703C9" w:rsidP="005703C9">
      <w:pPr>
        <w:keepNext/>
        <w:keepLines/>
        <w:spacing w:before="120"/>
        <w:ind w:left="1134" w:hanging="1134"/>
        <w:jc w:val="center"/>
        <w:outlineLvl w:val="2"/>
        <w:rPr>
          <w:rFonts w:ascii="Arial" w:hAnsi="Arial"/>
          <w:sz w:val="28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5703C9" w:rsidRPr="005703C9" w:rsidRDefault="005703C9" w:rsidP="005703C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5703C9">
        <w:rPr>
          <w:rFonts w:ascii="Arial" w:hAnsi="Arial"/>
          <w:sz w:val="28"/>
        </w:rPr>
        <w:t>10.2.6A</w:t>
      </w:r>
      <w:r w:rsidRPr="005703C9">
        <w:rPr>
          <w:rFonts w:ascii="Arial" w:hAnsi="Arial"/>
          <w:sz w:val="28"/>
        </w:rPr>
        <w:tab/>
        <w:t>Narrowband positioning reference signal (NPRS)</w:t>
      </w:r>
    </w:p>
    <w:p w:rsidR="005703C9" w:rsidRPr="005703C9" w:rsidRDefault="005703C9" w:rsidP="005703C9">
      <w:r w:rsidRPr="005703C9">
        <w:t>Narrowband positioning reference signals (NPRSs) shall only be transmitted in resource blocks in NB-IoT carriers configured for NPRS transmission.</w:t>
      </w:r>
      <w:r w:rsidRPr="005703C9">
        <w:rPr>
          <w:i/>
        </w:rPr>
        <w:t xml:space="preserve"> </w:t>
      </w:r>
      <w:r w:rsidRPr="005703C9">
        <w:t xml:space="preserve">In a </w:t>
      </w:r>
      <w:proofErr w:type="spellStart"/>
      <w:r w:rsidRPr="005703C9">
        <w:t>subframe</w:t>
      </w:r>
      <w:proofErr w:type="spellEnd"/>
      <w:r w:rsidRPr="005703C9">
        <w:t xml:space="preserve"> configured for NPRS transmission, the starting positions of the OFDM symbols configured for NPRS transmission shall be identical to those in a </w:t>
      </w:r>
      <w:proofErr w:type="spellStart"/>
      <w:r w:rsidRPr="005703C9">
        <w:t>subframe</w:t>
      </w:r>
      <w:proofErr w:type="spellEnd"/>
      <w:r w:rsidRPr="005703C9">
        <w:t xml:space="preserve"> in which all OFDM symbols have the same cyclic prefix length as the OFDM symbols configured for NPRS transmission. NPRS are defined for </w:t>
      </w:r>
      <w:r w:rsidRPr="005703C9">
        <w:rPr>
          <w:position w:val="-10"/>
        </w:rPr>
        <w:object w:dxaOrig="106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2pt;height:15.05pt" o:ole="">
            <v:imagedata r:id="rId8" o:title=""/>
          </v:shape>
          <o:OLEObject Type="Embed" ProgID="Equation.3" ShapeID="_x0000_i1025" DrawAspect="Content" ObjectID="_1551884554" r:id="rId9"/>
        </w:object>
      </w:r>
      <w:r w:rsidRPr="005703C9">
        <w:t>and normal CP only.</w:t>
      </w:r>
    </w:p>
    <w:p w:rsidR="004F01B0" w:rsidRDefault="005703C9" w:rsidP="004F01B0">
      <w:pPr>
        <w:rPr>
          <w:ins w:id="2" w:author="Yutao Sui" w:date="2017-03-24T13:49:00Z"/>
        </w:rPr>
      </w:pPr>
      <w:r w:rsidRPr="005703C9">
        <w:t xml:space="preserve">NPRSs are transmitted on antenna port 2006. </w:t>
      </w:r>
      <w:ins w:id="3" w:author="Yutao Sui" w:date="2017-03-24T13:49:00Z">
        <w:r w:rsidR="004F01B0" w:rsidRPr="00E539B9">
          <w:t xml:space="preserve">The </w:t>
        </w:r>
      </w:ins>
      <w:ins w:id="4" w:author="Yutao Sui" w:date="2017-03-24T13:51:00Z">
        <w:r w:rsidR="00084111" w:rsidRPr="00850762">
          <w:rPr>
            <w:rFonts w:cs="v5.0.0"/>
            <w:snapToGrid w:val="0"/>
          </w:rPr>
          <w:t>antenna connector</w:t>
        </w:r>
        <w:r w:rsidR="00084111">
          <w:rPr>
            <w:rFonts w:cs="v5.0.0"/>
            <w:snapToGrid w:val="0"/>
          </w:rPr>
          <w:t xml:space="preserve"> that antenna port 2006 is mapped to</w:t>
        </w:r>
      </w:ins>
      <w:ins w:id="5" w:author="Yutao Sui" w:date="2017-03-24T13:49:00Z">
        <w:r w:rsidR="004F01B0">
          <w:t xml:space="preserve"> should not change for a duration of </w:t>
        </w:r>
      </w:ins>
      <w:ins w:id="6" w:author="Yutao Sui" w:date="2017-03-24T13:49:00Z">
        <w:r w:rsidR="004F01B0" w:rsidRPr="00A80C86">
          <w:rPr>
            <w:position w:val="-12"/>
          </w:rPr>
          <w:object w:dxaOrig="680" w:dyaOrig="360">
            <v:shape id="_x0000_i1026" type="#_x0000_t75" style="width:34.45pt;height:18.15pt" o:ole="">
              <v:imagedata r:id="rId10" o:title=""/>
            </v:shape>
            <o:OLEObject Type="Embed" ProgID="Equation.3" ShapeID="_x0000_i1026" DrawAspect="Content" ObjectID="_1551884555" r:id="rId11"/>
          </w:object>
        </w:r>
      </w:ins>
      <w:ins w:id="7" w:author="Yutao Sui" w:date="2017-03-24T13:49:00Z">
        <w:r w:rsidR="004F01B0" w:rsidRPr="00E539B9">
          <w:t xml:space="preserve"> downlink </w:t>
        </w:r>
        <w:proofErr w:type="spellStart"/>
        <w:r w:rsidR="004F01B0" w:rsidRPr="00E539B9">
          <w:t>subframes</w:t>
        </w:r>
        <w:proofErr w:type="spellEnd"/>
        <w:r w:rsidR="004F01B0">
          <w:t xml:space="preserve">. </w:t>
        </w:r>
      </w:ins>
    </w:p>
    <w:p w:rsidR="004F01B0" w:rsidRDefault="004F01B0" w:rsidP="004F01B0">
      <w:pPr>
        <w:pStyle w:val="ListParagraph"/>
        <w:numPr>
          <w:ilvl w:val="0"/>
          <w:numId w:val="1"/>
        </w:numPr>
        <w:ind w:leftChars="0"/>
        <w:rPr>
          <w:ins w:id="8" w:author="Yutao Sui" w:date="2017-03-24T13:49:00Z"/>
        </w:rPr>
      </w:pPr>
      <w:ins w:id="9" w:author="Yutao Sui" w:date="2017-03-24T13:49:00Z">
        <w:r>
          <w:t xml:space="preserve">If higher layer parameter </w:t>
        </w:r>
        <w:r w:rsidRPr="00E539B9">
          <w:rPr>
            <w:i/>
          </w:rPr>
          <w:t>nprsBitmap</w:t>
        </w:r>
        <w:r>
          <w:t xml:space="preserve"> is not configured, </w:t>
        </w:r>
      </w:ins>
      <w:ins w:id="10" w:author="Yutao Sui" w:date="2017-03-24T13:49:00Z">
        <w:r w:rsidRPr="00607B25">
          <w:rPr>
            <w:position w:val="-12"/>
          </w:rPr>
          <w:object w:dxaOrig="680" w:dyaOrig="360">
            <v:shape id="_x0000_i1027" type="#_x0000_t75" style="width:34.45pt;height:18.15pt" o:ole="">
              <v:imagedata r:id="rId12" o:title=""/>
            </v:shape>
            <o:OLEObject Type="Embed" ProgID="Equation.3" ShapeID="_x0000_i1027" DrawAspect="Content" ObjectID="_1551884556" r:id="rId13"/>
          </w:object>
        </w:r>
      </w:ins>
      <w:ins w:id="11" w:author="Yutao Sui" w:date="2017-03-24T13:49:00Z">
        <w:r>
          <w:t xml:space="preserve"> equals </w:t>
        </w:r>
      </w:ins>
      <w:ins w:id="12" w:author="Yutao Sui" w:date="2017-03-24T13:49:00Z">
        <w:r w:rsidRPr="0079745E">
          <w:rPr>
            <w:position w:val="-10"/>
          </w:rPr>
          <w:object w:dxaOrig="600" w:dyaOrig="300">
            <v:shape id="_x0000_i1028" type="#_x0000_t75" style="width:30.05pt;height:15.05pt" o:ole="">
              <v:imagedata r:id="rId14" o:title=""/>
            </v:shape>
            <o:OLEObject Type="Embed" ProgID="Equation.3" ShapeID="_x0000_i1028" DrawAspect="Content" ObjectID="_1551884557" r:id="rId15"/>
          </w:object>
        </w:r>
      </w:ins>
      <w:ins w:id="13" w:author="Yutao Sui" w:date="2017-03-24T13:49:00Z">
        <w:r>
          <w:t xml:space="preserve">, which is the number of consecutive </w:t>
        </w:r>
        <w:r w:rsidRPr="00E539B9">
          <w:t>d</w:t>
        </w:r>
        <w:r>
          <w:t>ownlink subframes</w:t>
        </w:r>
        <w:r w:rsidRPr="00E539B9">
          <w:t xml:space="preserve"> configured by higher layers.</w:t>
        </w:r>
        <w:r>
          <w:t xml:space="preserve"> </w:t>
        </w:r>
      </w:ins>
    </w:p>
    <w:p w:rsidR="004F01B0" w:rsidRDefault="004F01B0" w:rsidP="004F01B0">
      <w:pPr>
        <w:pStyle w:val="ListParagraph"/>
        <w:numPr>
          <w:ilvl w:val="0"/>
          <w:numId w:val="1"/>
        </w:numPr>
        <w:ind w:leftChars="0"/>
        <w:rPr>
          <w:ins w:id="14" w:author="Yutao Sui" w:date="2017-03-24T13:49:00Z"/>
        </w:rPr>
      </w:pPr>
      <w:ins w:id="15" w:author="Yutao Sui" w:date="2017-03-24T13:49:00Z">
        <w:r>
          <w:t xml:space="preserve">If higher layer parameter </w:t>
        </w:r>
        <w:proofErr w:type="spellStart"/>
        <w:r w:rsidRPr="00E539B9">
          <w:rPr>
            <w:i/>
          </w:rPr>
          <w:t>nprsBitmap</w:t>
        </w:r>
        <w:proofErr w:type="spellEnd"/>
        <w:r>
          <w:t xml:space="preserve"> is configured, </w:t>
        </w:r>
      </w:ins>
      <w:bookmarkStart w:id="16" w:name="_GoBack"/>
      <w:ins w:id="17" w:author="Yutao Sui" w:date="2017-03-24T13:49:00Z">
        <w:r w:rsidRPr="00607B25">
          <w:rPr>
            <w:position w:val="-12"/>
          </w:rPr>
          <w:object w:dxaOrig="680" w:dyaOrig="360">
            <v:shape id="_x0000_i1029" type="#_x0000_t75" style="width:34.45pt;height:18.15pt" o:ole="">
              <v:imagedata r:id="rId12" o:title=""/>
            </v:shape>
            <o:OLEObject Type="Embed" ProgID="Equation.3" ShapeID="_x0000_i1029" DrawAspect="Content" ObjectID="_1551884558" r:id="rId16"/>
          </w:object>
        </w:r>
      </w:ins>
      <w:bookmarkEnd w:id="16"/>
      <w:ins w:id="18" w:author="Yutao Sui" w:date="2017-03-24T13:49:00Z">
        <w:r>
          <w:t xml:space="preserve"> equals the length of the </w:t>
        </w:r>
        <w:r w:rsidRPr="00E539B9">
          <w:rPr>
            <w:i/>
          </w:rPr>
          <w:t>nprsBitmap</w:t>
        </w:r>
        <w:r w:rsidRPr="00E539B9">
          <w:t>.</w:t>
        </w:r>
      </w:ins>
    </w:p>
    <w:p w:rsidR="005703C9" w:rsidRPr="005703C9" w:rsidRDefault="005703C9" w:rsidP="005703C9"/>
    <w:p w:rsidR="005703C9" w:rsidRPr="005703C9" w:rsidRDefault="005703C9" w:rsidP="005703C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9" w:name="_Toc454818080"/>
      <w:r w:rsidRPr="005703C9">
        <w:rPr>
          <w:rFonts w:ascii="Arial" w:hAnsi="Arial"/>
          <w:sz w:val="24"/>
        </w:rPr>
        <w:t>10.2.6A.1</w:t>
      </w:r>
      <w:r w:rsidRPr="005703C9">
        <w:rPr>
          <w:rFonts w:ascii="Arial" w:hAnsi="Arial"/>
          <w:sz w:val="24"/>
        </w:rPr>
        <w:tab/>
        <w:t>Sequence generation</w:t>
      </w:r>
      <w:bookmarkEnd w:id="19"/>
    </w:p>
    <w:p w:rsidR="005703C9" w:rsidRPr="005703C9" w:rsidRDefault="005703C9" w:rsidP="005703C9">
      <w:r w:rsidRPr="005703C9">
        <w:t xml:space="preserve">The NPRS sequence </w:t>
      </w:r>
      <w:r w:rsidRPr="005703C9">
        <w:rPr>
          <w:position w:val="-14"/>
        </w:rPr>
        <w:object w:dxaOrig="660" w:dyaOrig="340">
          <v:shape id="_x0000_i1030" type="#_x0000_t75" style="width:33.2pt;height:17.55pt" o:ole="">
            <v:imagedata r:id="rId17" o:title=""/>
          </v:shape>
          <o:OLEObject Type="Embed" ProgID="Equation.3" ShapeID="_x0000_i1030" DrawAspect="Content" ObjectID="_1551884559" r:id="rId18"/>
        </w:object>
      </w:r>
      <w:r w:rsidRPr="005703C9">
        <w:t xml:space="preserve"> is defined by</w:t>
      </w:r>
    </w:p>
    <w:p w:rsidR="005703C9" w:rsidRPr="005703C9" w:rsidRDefault="005703C9" w:rsidP="005703C9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5703C9">
        <w:rPr>
          <w:noProof/>
          <w:position w:val="-26"/>
        </w:rPr>
        <w:object w:dxaOrig="6259" w:dyaOrig="600">
          <v:shape id="_x0000_i1031" type="#_x0000_t75" style="width:312.4pt;height:30.05pt" o:ole="">
            <v:imagedata r:id="rId19" o:title=""/>
          </v:shape>
          <o:OLEObject Type="Embed" ProgID="Equation.3" ShapeID="_x0000_i1031" DrawAspect="Content" ObjectID="_1551884560" r:id="rId20"/>
        </w:object>
      </w:r>
    </w:p>
    <w:p w:rsidR="005703C9" w:rsidRPr="005703C9" w:rsidRDefault="005703C9" w:rsidP="005703C9">
      <w:r w:rsidRPr="005703C9">
        <w:t xml:space="preserve">where </w:t>
      </w:r>
      <w:r w:rsidRPr="005703C9">
        <w:rPr>
          <w:position w:val="-10"/>
        </w:rPr>
        <w:object w:dxaOrig="240" w:dyaOrig="300">
          <v:shape id="_x0000_i1032" type="#_x0000_t75" style="width:11.9pt;height:15.05pt" o:ole="">
            <v:imagedata r:id="rId21" o:title=""/>
          </v:shape>
          <o:OLEObject Type="Embed" ProgID="Equation.3" ShapeID="_x0000_i1032" DrawAspect="Content" ObjectID="_1551884561" r:id="rId22"/>
        </w:object>
      </w:r>
      <w:r w:rsidRPr="005703C9">
        <w:t xml:space="preserve"> is the slot number within a radio frame, </w:t>
      </w:r>
      <w:r w:rsidRPr="005703C9">
        <w:rPr>
          <w:position w:val="-6"/>
        </w:rPr>
        <w:object w:dxaOrig="139" w:dyaOrig="260">
          <v:shape id="_x0000_i1033" type="#_x0000_t75" style="width:6.9pt;height:12.5pt" o:ole="">
            <v:imagedata r:id="rId23" o:title=""/>
          </v:shape>
          <o:OLEObject Type="Embed" ProgID="Equation.3" ShapeID="_x0000_i1033" DrawAspect="Content" ObjectID="_1551884562" r:id="rId24"/>
        </w:object>
      </w:r>
      <w:r w:rsidRPr="005703C9">
        <w:t xml:space="preserve"> is the OFDM symbol number within the </w:t>
      </w:r>
      <w:proofErr w:type="gramStart"/>
      <w:r w:rsidRPr="005703C9">
        <w:t>slot.</w:t>
      </w:r>
      <w:proofErr w:type="gramEnd"/>
      <w:r w:rsidRPr="005703C9">
        <w:t xml:space="preserve"> The pseudo-random sequence </w:t>
      </w:r>
      <w:r w:rsidRPr="005703C9">
        <w:rPr>
          <w:position w:val="-10"/>
        </w:rPr>
        <w:object w:dxaOrig="360" w:dyaOrig="300">
          <v:shape id="_x0000_i1034" type="#_x0000_t75" style="width:18.15pt;height:15.05pt" o:ole="">
            <v:imagedata r:id="rId25" o:title=""/>
          </v:shape>
          <o:OLEObject Type="Embed" ProgID="Equation.3" ShapeID="_x0000_i1034" DrawAspect="Content" ObjectID="_1551884563" r:id="rId26"/>
        </w:object>
      </w:r>
      <w:r w:rsidRPr="005703C9">
        <w:t xml:space="preserve"> is defined in clause 7.2. The pseudo-random sequence generator shall be initialised with</w:t>
      </w:r>
    </w:p>
    <w:p w:rsidR="005703C9" w:rsidRPr="005703C9" w:rsidRDefault="005703C9" w:rsidP="005703C9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5703C9">
        <w:rPr>
          <w:noProof/>
          <w:position w:val="-10"/>
        </w:rPr>
        <w:object w:dxaOrig="8260" w:dyaOrig="340">
          <v:shape id="_x0000_i1035" type="#_x0000_t75" style="width:413.2pt;height:17.55pt" o:ole="">
            <v:imagedata r:id="rId27" o:title=""/>
          </v:shape>
          <o:OLEObject Type="Embed" ProgID="Equation.3" ShapeID="_x0000_i1035" DrawAspect="Content" ObjectID="_1551884564" r:id="rId28"/>
        </w:object>
      </w:r>
    </w:p>
    <w:p w:rsidR="005703C9" w:rsidRDefault="005703C9" w:rsidP="005703C9">
      <w:r w:rsidRPr="005703C9">
        <w:t xml:space="preserve">at the start of each OFDM symbol where </w:t>
      </w:r>
      <w:r w:rsidRPr="005703C9">
        <w:rPr>
          <w:position w:val="-10"/>
        </w:rPr>
        <w:object w:dxaOrig="1800" w:dyaOrig="340">
          <v:shape id="_x0000_i1036" type="#_x0000_t75" style="width:90.15pt;height:17.55pt" o:ole="">
            <v:imagedata r:id="rId29" o:title=""/>
          </v:shape>
          <o:OLEObject Type="Embed" ProgID="Equation.3" ShapeID="_x0000_i1036" DrawAspect="Content" ObjectID="_1551884565" r:id="rId30"/>
        </w:object>
      </w:r>
      <w:r w:rsidRPr="005703C9">
        <w:t xml:space="preserve"> equals </w:t>
      </w:r>
      <w:r w:rsidRPr="005703C9">
        <w:rPr>
          <w:position w:val="-10"/>
        </w:rPr>
        <w:object w:dxaOrig="560" w:dyaOrig="340">
          <v:shape id="_x0000_i1037" type="#_x0000_t75" style="width:27.55pt;height:17.55pt" o:ole="">
            <v:imagedata r:id="rId31" o:title=""/>
          </v:shape>
          <o:OLEObject Type="Embed" ProgID="Equation.3" ShapeID="_x0000_i1037" DrawAspect="Content" ObjectID="_1551884566" r:id="rId32"/>
        </w:object>
      </w:r>
      <w:r w:rsidRPr="005703C9">
        <w:t xml:space="preserve"> unless configured by higher layers and where </w:t>
      </w:r>
      <w:r w:rsidRPr="005703C9">
        <w:rPr>
          <w:position w:val="-10"/>
        </w:rPr>
        <w:object w:dxaOrig="760" w:dyaOrig="300">
          <v:shape id="_x0000_i1038" type="#_x0000_t75" style="width:38.2pt;height:15.05pt" o:ole="">
            <v:imagedata r:id="rId33" o:title=""/>
          </v:shape>
          <o:OLEObject Type="Embed" ProgID="Equation.3" ShapeID="_x0000_i1038" DrawAspect="Content" ObjectID="_1551884567" r:id="rId34"/>
        </w:object>
      </w:r>
    </w:p>
    <w:p w:rsidR="005F1CAB" w:rsidRDefault="005F1CAB" w:rsidP="005F1CAB">
      <w:pPr>
        <w:pStyle w:val="Heading4"/>
      </w:pPr>
      <w:r>
        <w:t>10.2.6A.2</w:t>
      </w:r>
      <w:r w:rsidRPr="00C12953">
        <w:tab/>
      </w:r>
      <w:r>
        <w:t>Mapping to resource elements</w:t>
      </w:r>
    </w:p>
    <w:p w:rsidR="005F1CAB" w:rsidRPr="00C12953" w:rsidRDefault="005F1CAB" w:rsidP="005F1CAB">
      <w:r w:rsidRPr="001C1481">
        <w:t xml:space="preserve">For an NB-IoT carrier which is configured for NPRS </w:t>
      </w:r>
      <w:del w:id="20" w:author="Yutao Sui" w:date="2017-03-24T14:40:00Z">
        <w:r w:rsidRPr="001C1481" w:rsidDel="00D04951">
          <w:delText>tranmission</w:delText>
        </w:r>
      </w:del>
      <w:ins w:id="21" w:author="Yutao Sui" w:date="2017-03-24T14:40:00Z">
        <w:r w:rsidR="00D04951" w:rsidRPr="001C1481">
          <w:t>transmission</w:t>
        </w:r>
      </w:ins>
      <w:r>
        <w:t>, t</w:t>
      </w:r>
      <w:r w:rsidRPr="00C12953">
        <w:t xml:space="preserve">he reference signal sequence </w:t>
      </w:r>
      <w:r w:rsidRPr="00B55E7C">
        <w:rPr>
          <w:position w:val="-14"/>
        </w:rPr>
        <w:object w:dxaOrig="660" w:dyaOrig="340">
          <v:shape id="_x0000_i1039" type="#_x0000_t75" style="width:33.2pt;height:17.55pt" o:ole="">
            <v:imagedata r:id="rId35" o:title=""/>
          </v:shape>
          <o:OLEObject Type="Embed" ProgID="Equation.3" ShapeID="_x0000_i1039" DrawAspect="Content" ObjectID="_1551884568" r:id="rId36"/>
        </w:object>
      </w:r>
      <w:r w:rsidRPr="00C12953">
        <w:t xml:space="preserve"> shall be </w:t>
      </w:r>
      <w:r>
        <w:t>m</w:t>
      </w:r>
      <w:r w:rsidRPr="00C12953">
        <w:t xml:space="preserve">apped to complex-valued modulation symbols </w:t>
      </w:r>
      <w:r w:rsidRPr="00C12953">
        <w:rPr>
          <w:position w:val="-14"/>
        </w:rPr>
        <w:object w:dxaOrig="400" w:dyaOrig="380">
          <v:shape id="_x0000_i1040" type="#_x0000_t75" style="width:20.05pt;height:18.8pt" o:ole="">
            <v:imagedata r:id="rId37" o:title=""/>
          </v:shape>
          <o:OLEObject Type="Embed" ProgID="Equation.3" ShapeID="_x0000_i1040" DrawAspect="Content" ObjectID="_1551884569" r:id="rId38"/>
        </w:object>
      </w:r>
      <w:r w:rsidRPr="00C12953">
        <w:t xml:space="preserve"> </w:t>
      </w:r>
      <w:r>
        <w:t xml:space="preserve">used as reference signal </w:t>
      </w:r>
      <w:r w:rsidRPr="00C12953">
        <w:t xml:space="preserve">for </w:t>
      </w:r>
      <w:r>
        <w:t>antenna port</w:t>
      </w:r>
      <w:r w:rsidRPr="00C12953">
        <w:t xml:space="preserve"> </w:t>
      </w:r>
      <w:r w:rsidRPr="00C12953">
        <w:rPr>
          <w:position w:val="-10"/>
        </w:rPr>
        <w:object w:dxaOrig="200" w:dyaOrig="240">
          <v:shape id="_x0000_i1041" type="#_x0000_t75" style="width:10pt;height:11.9pt" o:ole="">
            <v:imagedata r:id="rId39" o:title=""/>
          </v:shape>
          <o:OLEObject Type="Embed" ProgID="Equation.3" ShapeID="_x0000_i1041" DrawAspect="Content" ObjectID="_1551884570" r:id="rId40"/>
        </w:object>
      </w:r>
      <w:r w:rsidRPr="00C12953">
        <w:t xml:space="preserve"> </w:t>
      </w:r>
      <w:r>
        <w:t xml:space="preserve">in slot </w:t>
      </w:r>
      <w:r w:rsidRPr="00B55E7C">
        <w:rPr>
          <w:position w:val="-10"/>
        </w:rPr>
        <w:object w:dxaOrig="240" w:dyaOrig="300">
          <v:shape id="_x0000_i1042" type="#_x0000_t75" style="width:11.9pt;height:15.05pt" o:ole="">
            <v:imagedata r:id="rId41" o:title=""/>
          </v:shape>
          <o:OLEObject Type="Embed" ProgID="Equation.3" ShapeID="_x0000_i1042" DrawAspect="Content" ObjectID="_1551884571" r:id="rId42"/>
        </w:object>
      </w:r>
      <w:r>
        <w:t xml:space="preserve"> </w:t>
      </w:r>
      <w:proofErr w:type="gramStart"/>
      <w:r w:rsidRPr="00C12953">
        <w:t>according to</w:t>
      </w:r>
      <w:proofErr w:type="gramEnd"/>
      <w:r w:rsidRPr="00C12953">
        <w:t xml:space="preserve"> </w:t>
      </w:r>
    </w:p>
    <w:p w:rsidR="005F1CAB" w:rsidRPr="00C12953" w:rsidRDefault="005F1CAB" w:rsidP="005F1CAB">
      <w:pPr>
        <w:pStyle w:val="EQ"/>
        <w:jc w:val="center"/>
      </w:pPr>
      <w:r w:rsidRPr="00B55E7C">
        <w:rPr>
          <w:position w:val="-14"/>
        </w:rPr>
        <w:object w:dxaOrig="1280" w:dyaOrig="380">
          <v:shape id="_x0000_i1043" type="#_x0000_t75" style="width:63.85pt;height:18.8pt" o:ole="">
            <v:imagedata r:id="rId43" o:title=""/>
          </v:shape>
          <o:OLEObject Type="Embed" ProgID="Equation.3" ShapeID="_x0000_i1043" DrawAspect="Content" ObjectID="_1551884572" r:id="rId44"/>
        </w:object>
      </w:r>
    </w:p>
    <w:p w:rsidR="005F1CAB" w:rsidRDefault="005F1CAB" w:rsidP="005F1CAB">
      <w:r>
        <w:lastRenderedPageBreak/>
        <w:t>w</w:t>
      </w:r>
      <w:r w:rsidRPr="00C12953">
        <w:t>here</w:t>
      </w:r>
    </w:p>
    <w:p w:rsidR="005F1CAB" w:rsidRDefault="005F1CAB" w:rsidP="005F1CAB">
      <w:pPr>
        <w:pStyle w:val="B1"/>
      </w:pPr>
      <w:r>
        <w:t>-</w:t>
      </w:r>
      <w:r>
        <w:tab/>
      </w:r>
      <w:del w:id="22" w:author="Yutao Sui" w:date="2017-03-24T14:32:00Z">
        <w:r w:rsidDel="005F1CAB">
          <w:delText xml:space="preserve">when the higher layer parameter </w:delText>
        </w:r>
      </w:del>
      <w:r>
        <w:t xml:space="preserve">when the higher layer parameter </w:t>
      </w:r>
      <w:proofErr w:type="spellStart"/>
      <w:r>
        <w:rPr>
          <w:i/>
          <w:iCs/>
        </w:rPr>
        <w:t>operationModeInfoNPRS</w:t>
      </w:r>
      <w:proofErr w:type="spellEnd"/>
      <w:r>
        <w:t xml:space="preserve"> for the configured NB-IoT carrier</w:t>
      </w:r>
      <w:r>
        <w:rPr>
          <w:i/>
          <w:iCs/>
        </w:rPr>
        <w:t xml:space="preserve"> </w:t>
      </w:r>
      <w:r>
        <w:t>is set to in-band</w:t>
      </w:r>
    </w:p>
    <w:p w:rsidR="005F1CAB" w:rsidRDefault="005F1CAB" w:rsidP="005F1CAB">
      <w:pPr>
        <w:pStyle w:val="EQ"/>
        <w:jc w:val="center"/>
      </w:pPr>
      <w:r w:rsidRPr="00231CBF">
        <w:rPr>
          <w:position w:val="-90"/>
        </w:rPr>
        <w:object w:dxaOrig="5020" w:dyaOrig="1900">
          <v:shape id="_x0000_i1044" type="#_x0000_t75" style="width:251.05pt;height:95.15pt" o:ole="">
            <v:imagedata r:id="rId45" o:title=""/>
          </v:shape>
          <o:OLEObject Type="Embed" ProgID="Equation.3" ShapeID="_x0000_i1044" DrawAspect="Content" ObjectID="_1551884573" r:id="rId46"/>
        </w:object>
      </w:r>
    </w:p>
    <w:p w:rsidR="005F1CAB" w:rsidRPr="00231CBF" w:rsidRDefault="005F1CAB" w:rsidP="005F1CAB">
      <w:pPr>
        <w:pStyle w:val="B1"/>
        <w:ind w:firstLine="0"/>
      </w:pPr>
      <w:r>
        <w:t>where</w:t>
      </w:r>
      <w:r w:rsidRPr="00965118">
        <w:t xml:space="preserve"> </w:t>
      </w:r>
      <w:r w:rsidRPr="00347457">
        <w:rPr>
          <w:position w:val="-10"/>
        </w:rPr>
        <w:object w:dxaOrig="440" w:dyaOrig="340">
          <v:shape id="_x0000_i1045" type="#_x0000_t75" style="width:21.9pt;height:17.55pt" o:ole="">
            <v:imagedata r:id="rId47" o:title=""/>
          </v:shape>
          <o:OLEObject Type="Embed" ProgID="Equation.3" ShapeID="_x0000_i1045" DrawAspect="Content" ObjectID="_1551884574" r:id="rId48"/>
        </w:object>
      </w:r>
      <w:r>
        <w:t xml:space="preserve"> is signalled by higher layers </w:t>
      </w:r>
      <w:proofErr w:type="spellStart"/>
      <w:r w:rsidRPr="00347457">
        <w:rPr>
          <w:i/>
        </w:rPr>
        <w:t>nprs-SequenceInfo</w:t>
      </w:r>
      <w:proofErr w:type="spellEnd"/>
      <w:r>
        <w:t xml:space="preserve">, and </w:t>
      </w:r>
      <w:r w:rsidRPr="0089255B">
        <w:rPr>
          <w:position w:val="-6"/>
        </w:rPr>
        <w:object w:dxaOrig="460" w:dyaOrig="260">
          <v:shape id="_x0000_i1046" type="#_x0000_t75" style="width:23.15pt;height:12.5pt" o:ole="">
            <v:imagedata r:id="rId49" o:title=""/>
          </v:shape>
          <o:OLEObject Type="Embed" ProgID="Equation.3" ShapeID="_x0000_i1046" DrawAspect="Content" ObjectID="_1551884575" r:id="rId50"/>
        </w:object>
      </w:r>
      <w:r>
        <w:t xml:space="preserve"> if the higher layer parameter </w:t>
      </w:r>
      <w:proofErr w:type="spellStart"/>
      <w:r w:rsidRPr="00347457">
        <w:rPr>
          <w:i/>
        </w:rPr>
        <w:t>nprs-SequenceInfo</w:t>
      </w:r>
      <w:proofErr w:type="spellEnd"/>
      <w:r>
        <w:t xml:space="preserve"> indicates </w:t>
      </w:r>
      <w:r w:rsidRPr="00237A68">
        <w:rPr>
          <w:position w:val="-10"/>
        </w:rPr>
        <w:object w:dxaOrig="440" w:dyaOrig="340">
          <v:shape id="_x0000_i1047" type="#_x0000_t75" style="width:21.9pt;height:17.55pt" o:ole="">
            <v:imagedata r:id="rId51" o:title=""/>
          </v:shape>
          <o:OLEObject Type="Embed" ProgID="Equation.3" ShapeID="_x0000_i1047" DrawAspect="Content" ObjectID="_1551884576" r:id="rId52"/>
        </w:object>
      </w:r>
      <w:r>
        <w:t xml:space="preserve">is odd, and </w:t>
      </w:r>
      <w:r w:rsidRPr="0089255B">
        <w:rPr>
          <w:position w:val="-6"/>
        </w:rPr>
        <w:object w:dxaOrig="499" w:dyaOrig="260">
          <v:shape id="_x0000_i1048" type="#_x0000_t75" style="width:25.05pt;height:12.5pt" o:ole="">
            <v:imagedata r:id="rId53" o:title=""/>
          </v:shape>
          <o:OLEObject Type="Embed" ProgID="Equation.3" ShapeID="_x0000_i1048" DrawAspect="Content" ObjectID="_1551884577" r:id="rId54"/>
        </w:object>
      </w:r>
      <w:r>
        <w:t xml:space="preserve"> if the higher layer parameter </w:t>
      </w:r>
      <w:proofErr w:type="spellStart"/>
      <w:r w:rsidRPr="00347457">
        <w:rPr>
          <w:i/>
        </w:rPr>
        <w:t>nprs-SequenceInfo</w:t>
      </w:r>
      <w:proofErr w:type="spellEnd"/>
      <w:r>
        <w:t xml:space="preserve"> indicates </w:t>
      </w:r>
      <w:r w:rsidRPr="00237A68">
        <w:rPr>
          <w:position w:val="-10"/>
        </w:rPr>
        <w:object w:dxaOrig="440" w:dyaOrig="340">
          <v:shape id="_x0000_i1049" type="#_x0000_t75" style="width:21.9pt;height:17.55pt" o:ole="">
            <v:imagedata r:id="rId55" o:title=""/>
          </v:shape>
          <o:OLEObject Type="Embed" ProgID="Equation.3" ShapeID="_x0000_i1049" DrawAspect="Content" ObjectID="_1551884578" r:id="rId56"/>
        </w:object>
      </w:r>
      <w:r>
        <w:t>is even.</w:t>
      </w:r>
    </w:p>
    <w:p w:rsidR="005F1CAB" w:rsidRPr="005703C9" w:rsidRDefault="005F1CAB" w:rsidP="005703C9"/>
    <w:p w:rsidR="005703C9" w:rsidRDefault="005703C9" w:rsidP="005703C9">
      <w:pPr>
        <w:jc w:val="center"/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5703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AD21CE"/>
    <w:multiLevelType w:val="hybridMultilevel"/>
    <w:tmpl w:val="220A2FE0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FE1BA8"/>
    <w:multiLevelType w:val="hybridMultilevel"/>
    <w:tmpl w:val="631C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4F4"/>
    <w:rsid w:val="00084111"/>
    <w:rsid w:val="001D1100"/>
    <w:rsid w:val="00241A48"/>
    <w:rsid w:val="003E5DB5"/>
    <w:rsid w:val="00411EB3"/>
    <w:rsid w:val="004A7DEB"/>
    <w:rsid w:val="004F01B0"/>
    <w:rsid w:val="0050190E"/>
    <w:rsid w:val="005703C9"/>
    <w:rsid w:val="005F1CAB"/>
    <w:rsid w:val="008304F4"/>
    <w:rsid w:val="0083583C"/>
    <w:rsid w:val="008C6224"/>
    <w:rsid w:val="008C67C9"/>
    <w:rsid w:val="00A1294F"/>
    <w:rsid w:val="00B514BE"/>
    <w:rsid w:val="00B6096B"/>
    <w:rsid w:val="00BC6261"/>
    <w:rsid w:val="00C518B8"/>
    <w:rsid w:val="00CF140D"/>
    <w:rsid w:val="00D04951"/>
    <w:rsid w:val="00F1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882440-B371-4BAE-B554-DD49E81C5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304F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03C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5703C9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5703C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8304F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8304F4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8304F4"/>
    <w:pPr>
      <w:overflowPunct w:val="0"/>
      <w:autoSpaceDE w:val="0"/>
      <w:autoSpaceDN w:val="0"/>
      <w:adjustRightInd w:val="0"/>
      <w:spacing w:before="240" w:after="60"/>
      <w:ind w:right="46"/>
      <w:jc w:val="center"/>
      <w:textAlignment w:val="baseline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8304F4"/>
    <w:rPr>
      <w:rFonts w:ascii="Arial" w:eastAsia="Times New Roman" w:hAnsi="Arial" w:cs="Times New Roman"/>
      <w:b/>
      <w:kern w:val="28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703C9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703C9"/>
    <w:rPr>
      <w:rFonts w:ascii="Arial" w:eastAsia="Times New Roman" w:hAnsi="Arial" w:cs="Times New Roman"/>
      <w:sz w:val="24"/>
      <w:szCs w:val="20"/>
      <w:lang w:val="en-GB" w:eastAsia="en-US"/>
    </w:rPr>
  </w:style>
  <w:style w:type="paragraph" w:customStyle="1" w:styleId="EQ">
    <w:name w:val="EQ"/>
    <w:basedOn w:val="Normal"/>
    <w:next w:val="Normal"/>
    <w:rsid w:val="005703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Normal"/>
    <w:rsid w:val="005703C9"/>
    <w:pPr>
      <w:keepLines/>
      <w:spacing w:after="240"/>
      <w:jc w:val="center"/>
    </w:pPr>
    <w:rPr>
      <w:rFonts w:ascii="Arial" w:hAnsi="Arial"/>
      <w:b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03C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styleId="CommentReference">
    <w:name w:val="annotation reference"/>
    <w:semiHidden/>
    <w:rsid w:val="004F01B0"/>
    <w:rPr>
      <w:sz w:val="16"/>
    </w:rPr>
  </w:style>
  <w:style w:type="paragraph" w:styleId="CommentText">
    <w:name w:val="annotation text"/>
    <w:basedOn w:val="Normal"/>
    <w:link w:val="CommentTextChar"/>
    <w:semiHidden/>
    <w:rsid w:val="004F01B0"/>
  </w:style>
  <w:style w:type="character" w:customStyle="1" w:styleId="CommentTextChar">
    <w:name w:val="Comment Text Char"/>
    <w:basedOn w:val="DefaultParagraphFont"/>
    <w:link w:val="CommentText"/>
    <w:semiHidden/>
    <w:rsid w:val="004F01B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4F01B0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01B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01B0"/>
    <w:rPr>
      <w:rFonts w:ascii="Segoe UI" w:eastAsia="Times New Roman" w:hAnsi="Segoe UI" w:cs="Segoe UI"/>
      <w:sz w:val="18"/>
      <w:szCs w:val="18"/>
      <w:lang w:val="en-GB" w:eastAsia="en-US"/>
    </w:rPr>
  </w:style>
  <w:style w:type="paragraph" w:customStyle="1" w:styleId="LGTdoc1">
    <w:name w:val="LGTdoc_제목1"/>
    <w:basedOn w:val="Normal"/>
    <w:rsid w:val="00B514BE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customStyle="1" w:styleId="B1">
    <w:name w:val="B1"/>
    <w:basedOn w:val="List"/>
    <w:link w:val="B10"/>
    <w:uiPriority w:val="99"/>
    <w:rsid w:val="005F1CAB"/>
    <w:pPr>
      <w:ind w:left="568" w:hanging="284"/>
      <w:contextualSpacing w:val="0"/>
    </w:pPr>
  </w:style>
  <w:style w:type="character" w:customStyle="1" w:styleId="B10">
    <w:name w:val="B1 (文字)"/>
    <w:link w:val="B1"/>
    <w:uiPriority w:val="99"/>
    <w:locked/>
    <w:rsid w:val="005F1CA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F1CAB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Yutao Sui</cp:lastModifiedBy>
  <cp:revision>21</cp:revision>
  <dcterms:created xsi:type="dcterms:W3CDTF">2017-03-24T12:42:00Z</dcterms:created>
  <dcterms:modified xsi:type="dcterms:W3CDTF">2017-03-24T17:16:00Z</dcterms:modified>
</cp:coreProperties>
</file>